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CF6A1" w14:textId="77777777" w:rsidR="00D8098A" w:rsidRDefault="00D8098A" w:rsidP="00D80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S5-253506</w:t>
      </w:r>
      <w:r>
        <w:rPr>
          <w:b/>
          <w:i/>
          <w:noProof/>
          <w:sz w:val="28"/>
        </w:rPr>
        <w:fldChar w:fldCharType="end"/>
      </w:r>
    </w:p>
    <w:p w14:paraId="5EBE3FAD" w14:textId="77777777" w:rsidR="00D8098A" w:rsidRDefault="00D8098A" w:rsidP="00D809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98A" w14:paraId="12ABD4CD" w14:textId="77777777" w:rsidTr="0056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DAABC" w14:textId="77777777" w:rsidR="00D8098A" w:rsidRDefault="00D8098A" w:rsidP="0056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098A" w14:paraId="1F0F6EE1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F8287" w14:textId="77777777" w:rsidR="00D8098A" w:rsidRDefault="00D8098A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98A" w14:paraId="3A26F5A2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D6E8D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1CC3302F" w14:textId="77777777" w:rsidTr="00561EDD">
        <w:tc>
          <w:tcPr>
            <w:tcW w:w="142" w:type="dxa"/>
            <w:tcBorders>
              <w:left w:val="single" w:sz="4" w:space="0" w:color="auto"/>
            </w:tcBorders>
          </w:tcPr>
          <w:p w14:paraId="03AA1C99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17DDC5" w14:textId="77777777" w:rsidR="00D8098A" w:rsidRPr="00410371" w:rsidRDefault="00D8098A" w:rsidP="0056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38D49" w14:textId="77777777" w:rsidR="00D8098A" w:rsidRDefault="00D8098A" w:rsidP="0056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6FDE46" w14:textId="77777777" w:rsidR="00D8098A" w:rsidRPr="00410371" w:rsidRDefault="00D8098A" w:rsidP="00561E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AED21B" w14:textId="77777777" w:rsidR="00D8098A" w:rsidRDefault="00D8098A" w:rsidP="0056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F5C3B" w14:textId="77777777" w:rsidR="00D8098A" w:rsidRPr="00410371" w:rsidRDefault="00D8098A" w:rsidP="0056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42182E" w14:textId="77777777" w:rsidR="00D8098A" w:rsidRDefault="00D8098A" w:rsidP="0056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A660E5" w14:textId="77777777" w:rsidR="00D8098A" w:rsidRPr="00410371" w:rsidRDefault="00D8098A" w:rsidP="00561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E01645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D8098A" w14:paraId="5E7AB12B" w14:textId="77777777" w:rsidTr="0056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C29C2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D8098A" w14:paraId="253B3F61" w14:textId="77777777" w:rsidTr="0056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EBB995" w14:textId="77777777" w:rsidR="00D8098A" w:rsidRPr="00F25D98" w:rsidRDefault="00D8098A" w:rsidP="0056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98A" w14:paraId="7BE7DF86" w14:textId="77777777" w:rsidTr="00561EDD">
        <w:tc>
          <w:tcPr>
            <w:tcW w:w="9641" w:type="dxa"/>
            <w:gridSpan w:val="9"/>
          </w:tcPr>
          <w:p w14:paraId="6CFB3331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71A49" w14:textId="77777777" w:rsidR="00D8098A" w:rsidRDefault="00D8098A" w:rsidP="00D809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98A" w14:paraId="109E8935" w14:textId="77777777" w:rsidTr="00561EDD">
        <w:tc>
          <w:tcPr>
            <w:tcW w:w="2835" w:type="dxa"/>
          </w:tcPr>
          <w:p w14:paraId="393806B6" w14:textId="77777777" w:rsidR="00D8098A" w:rsidRDefault="00D8098A" w:rsidP="0056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643B1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3FB365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1F838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C3D9B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4452B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E3EA3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5E002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FA309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2702D" w14:textId="77777777" w:rsidR="00D8098A" w:rsidRDefault="00D8098A" w:rsidP="00D809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98A" w14:paraId="09F5324C" w14:textId="77777777" w:rsidTr="00561EDD">
        <w:tc>
          <w:tcPr>
            <w:tcW w:w="9640" w:type="dxa"/>
            <w:gridSpan w:val="11"/>
          </w:tcPr>
          <w:p w14:paraId="5196317C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78B1A514" w14:textId="77777777" w:rsidTr="0056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755B1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F371A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 xml:space="preserve"> 18 TS 28.541 correct </w:t>
            </w:r>
            <w:proofErr w:type="spellStart"/>
            <w:r>
              <w:t>aIMLInferenceFunctionRefList</w:t>
            </w:r>
            <w:proofErr w:type="spellEnd"/>
            <w:r>
              <w:fldChar w:fldCharType="end"/>
            </w:r>
          </w:p>
        </w:tc>
      </w:tr>
      <w:tr w:rsidR="00D8098A" w14:paraId="5C001D83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5216D8CA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7A635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4726F508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0B7917C4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16044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GmbH, Eurolab</w:t>
            </w:r>
            <w:r>
              <w:rPr>
                <w:noProof/>
              </w:rPr>
              <w:fldChar w:fldCharType="end"/>
            </w:r>
          </w:p>
        </w:tc>
      </w:tr>
      <w:tr w:rsidR="00D8098A" w14:paraId="437944B4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C931610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C23BB3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8098A" w14:paraId="2AC0F572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1E4D7ED7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7C298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66C50F2C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4794E10B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A398A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E351C" w14:textId="77777777" w:rsidR="00D8098A" w:rsidRDefault="00D8098A" w:rsidP="0056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D81BB6" w14:textId="77777777" w:rsidR="00D8098A" w:rsidRDefault="00D8098A" w:rsidP="0056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ABD2DB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D8098A" w14:paraId="2EB8573F" w14:textId="77777777" w:rsidTr="00561EDD">
        <w:tc>
          <w:tcPr>
            <w:tcW w:w="1843" w:type="dxa"/>
            <w:tcBorders>
              <w:left w:val="single" w:sz="4" w:space="0" w:color="auto"/>
            </w:tcBorders>
          </w:tcPr>
          <w:p w14:paraId="30E3EF51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0B238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A1E63D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0A681C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8CB9F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20414128" w14:textId="77777777" w:rsidTr="0056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7E679" w14:textId="77777777" w:rsidR="00D8098A" w:rsidRDefault="00D8098A" w:rsidP="0056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51A0F2" w14:textId="77777777" w:rsidR="00D8098A" w:rsidRDefault="00D8098A" w:rsidP="0056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9860D1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72A55" w14:textId="77777777" w:rsidR="00D8098A" w:rsidRDefault="00D8098A" w:rsidP="0056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FFB1C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8098A" w14:paraId="3453B168" w14:textId="77777777" w:rsidTr="0056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D6929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680444" w14:textId="77777777" w:rsidR="00D8098A" w:rsidRDefault="00D8098A" w:rsidP="0056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786B4A" w14:textId="77777777" w:rsidR="00D8098A" w:rsidRDefault="00D8098A" w:rsidP="0056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B8C467" w14:textId="77777777" w:rsidR="00D8098A" w:rsidRPr="007C2097" w:rsidRDefault="00D8098A" w:rsidP="0056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098A" w14:paraId="50D0B4E8" w14:textId="77777777" w:rsidTr="00561EDD">
        <w:tc>
          <w:tcPr>
            <w:tcW w:w="1843" w:type="dxa"/>
          </w:tcPr>
          <w:p w14:paraId="09C9C4B7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8C6378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31DA922D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F89A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215B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 w:rsidRPr="00C34E80">
              <w:rPr>
                <w:noProof/>
              </w:rPr>
              <w:t xml:space="preserve">Attribute </w:t>
            </w:r>
            <w:proofErr w:type="spellStart"/>
            <w:r w:rsidRPr="00C34E80">
              <w:rPr>
                <w:rFonts w:ascii="Courier New" w:hAnsi="Courier New" w:cs="Courier New"/>
              </w:rPr>
              <w:t>aIMLInferenceFunctionRefList</w:t>
            </w:r>
            <w:proofErr w:type="spellEnd"/>
            <w:r w:rsidRPr="00C34E80">
              <w:rPr>
                <w:noProof/>
              </w:rPr>
              <w:t xml:space="preserve"> indicates that AI/ML Inference Function is supported </w:t>
            </w:r>
            <w:r>
              <w:rPr>
                <w:noProof/>
              </w:rPr>
              <w:t>for</w:t>
            </w:r>
            <w:r w:rsidRPr="00C34E80">
              <w:rPr>
                <w:noProof/>
              </w:rPr>
              <w:t xml:space="preserve"> </w:t>
            </w:r>
            <w:proofErr w:type="spellStart"/>
            <w:r w:rsidRPr="006B1BB0">
              <w:rPr>
                <w:rFonts w:ascii="Courier New" w:hAnsi="Courier New" w:cs="Courier New"/>
              </w:rPr>
              <w:t>DMROFunction</w:t>
            </w:r>
            <w:proofErr w:type="spellEnd"/>
            <w:r w:rsidRPr="00C34E80">
              <w:rPr>
                <w:noProof/>
              </w:rPr>
              <w:t xml:space="preserve">, however the attribute </w:t>
            </w:r>
            <w:proofErr w:type="spellStart"/>
            <w:r w:rsidRPr="00C34E80">
              <w:rPr>
                <w:rFonts w:ascii="Courier New" w:hAnsi="Courier New" w:cs="Courier New"/>
              </w:rPr>
              <w:t>aIMLInferenceFunctionRefList</w:t>
            </w:r>
            <w:proofErr w:type="spellEnd"/>
            <w:r w:rsidRPr="00C34E80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C34E80">
              <w:rPr>
                <w:noProof/>
              </w:rPr>
              <w:t xml:space="preserve">in stage </w:t>
            </w:r>
            <w:r>
              <w:rPr>
                <w:noProof/>
              </w:rPr>
              <w:t>2 is</w:t>
            </w:r>
            <w:r w:rsidRPr="00C34E80">
              <w:rPr>
                <w:noProof/>
              </w:rPr>
              <w:t xml:space="preserve"> inconsistent, in table 4.3.60.2 it is defined not as a list </w:t>
            </w:r>
            <w:r>
              <w:rPr>
                <w:noProof/>
              </w:rPr>
              <w:t xml:space="preserve">, </w:t>
            </w:r>
            <w:proofErr w:type="spellStart"/>
            <w:r w:rsidRPr="006B1BB0">
              <w:rPr>
                <w:rFonts w:ascii="Courier New" w:hAnsi="Courier New" w:cs="Courier New"/>
              </w:rPr>
              <w:t>aIMLInferenceFunctionRef</w:t>
            </w:r>
            <w:proofErr w:type="spellEnd"/>
            <w:r>
              <w:t>.</w:t>
            </w:r>
          </w:p>
        </w:tc>
      </w:tr>
      <w:tr w:rsidR="00D8098A" w14:paraId="6BD4CEC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69454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51509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6FF7E19E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DF106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464B2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attribute </w:t>
            </w:r>
            <w:proofErr w:type="spellStart"/>
            <w:r w:rsidRPr="00FA5D55">
              <w:rPr>
                <w:rFonts w:ascii="Courier New" w:hAnsi="Courier New" w:cs="Courier New"/>
              </w:rPr>
              <w:t>aIMLInferenceFunctionRefList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1B38CA">
              <w:t>name in table</w:t>
            </w:r>
            <w:r>
              <w:t xml:space="preserve"> </w:t>
            </w:r>
            <w:r w:rsidRPr="001B38CA">
              <w:rPr>
                <w:noProof/>
              </w:rPr>
              <w:t>4.3.60.2</w:t>
            </w:r>
            <w:r>
              <w:rPr>
                <w:noProof/>
              </w:rPr>
              <w:t>.</w:t>
            </w:r>
          </w:p>
        </w:tc>
      </w:tr>
      <w:tr w:rsidR="00D8098A" w14:paraId="0660EB42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76C41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0A4D9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00E954E4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DEEF5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51EBF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D8098A" w14:paraId="1ACC3741" w14:textId="77777777" w:rsidTr="00561EDD">
        <w:tc>
          <w:tcPr>
            <w:tcW w:w="2694" w:type="dxa"/>
            <w:gridSpan w:val="2"/>
          </w:tcPr>
          <w:p w14:paraId="126A5798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AF0E81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7230F6B7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08647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C22D4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  <w:r w:rsidRPr="001B38CA">
              <w:rPr>
                <w:noProof/>
              </w:rPr>
              <w:t>4.3.60.2</w:t>
            </w:r>
          </w:p>
        </w:tc>
      </w:tr>
      <w:tr w:rsidR="00D8098A" w14:paraId="1610B209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5CEEA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FD5FA" w14:textId="77777777" w:rsidR="00D8098A" w:rsidRDefault="00D8098A" w:rsidP="0056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8A" w14:paraId="3248DC6A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D16C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0E104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154CEA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48D97" w14:textId="77777777" w:rsidR="00D8098A" w:rsidRDefault="00D8098A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8B8DE" w14:textId="77777777" w:rsidR="00D8098A" w:rsidRDefault="00D8098A" w:rsidP="0056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98A" w14:paraId="37F474B4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C9817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36C12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5AD7A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D1156" w14:textId="77777777" w:rsidR="00D8098A" w:rsidRDefault="00D8098A" w:rsidP="0056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EFF49" w14:textId="77777777" w:rsidR="00D8098A" w:rsidRDefault="00D8098A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8A" w14:paraId="7A4A055D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DE76C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3DF64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F245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40CF8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26003" w14:textId="77777777" w:rsidR="00D8098A" w:rsidRDefault="00D8098A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8A" w14:paraId="13AE28AD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BC6C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5239F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460EF" w14:textId="77777777" w:rsidR="00D8098A" w:rsidRDefault="00D8098A" w:rsidP="0056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75FF4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F725" w14:textId="77777777" w:rsidR="00D8098A" w:rsidRDefault="00D8098A" w:rsidP="00561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8A" w14:paraId="2E8733B8" w14:textId="77777777" w:rsidTr="0056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B2D59" w14:textId="77777777" w:rsidR="00D8098A" w:rsidRDefault="00D8098A" w:rsidP="0056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7612A" w14:textId="77777777" w:rsidR="00D8098A" w:rsidRDefault="00D8098A" w:rsidP="00561EDD">
            <w:pPr>
              <w:pStyle w:val="CRCoverPage"/>
              <w:spacing w:after="0"/>
              <w:rPr>
                <w:noProof/>
              </w:rPr>
            </w:pPr>
          </w:p>
        </w:tc>
      </w:tr>
      <w:tr w:rsidR="00D8098A" w14:paraId="108AC094" w14:textId="77777777" w:rsidTr="0056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7DACF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1FD2E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98A" w:rsidRPr="008863B9" w14:paraId="7E904D13" w14:textId="77777777" w:rsidTr="00561E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AB2B3" w14:textId="77777777" w:rsidR="00D8098A" w:rsidRPr="008863B9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65B10" w14:textId="77777777" w:rsidR="00D8098A" w:rsidRPr="008863B9" w:rsidRDefault="00D8098A" w:rsidP="00561E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98A" w14:paraId="6ED68879" w14:textId="77777777" w:rsidTr="0056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D10F" w14:textId="77777777" w:rsidR="00D8098A" w:rsidRDefault="00D8098A" w:rsidP="0056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5E95E" w14:textId="77777777" w:rsidR="00D8098A" w:rsidRDefault="00D8098A" w:rsidP="0056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E80AF" w14:textId="77777777" w:rsidR="00D8098A" w:rsidRDefault="00D8098A" w:rsidP="00D8098A">
      <w:pPr>
        <w:pStyle w:val="CRCoverPage"/>
        <w:spacing w:after="0"/>
        <w:rPr>
          <w:noProof/>
          <w:sz w:val="8"/>
          <w:szCs w:val="8"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E47B0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59182700"/>
      <w:bookmarkStart w:id="2" w:name="_Toc59184166"/>
      <w:bookmarkStart w:id="3" w:name="_Toc59195101"/>
      <w:bookmarkStart w:id="4" w:name="_Toc59439527"/>
      <w:bookmarkStart w:id="5" w:name="_Toc67989950"/>
      <w:bookmarkStart w:id="6" w:name="_Toc203127510"/>
      <w:r w:rsidRPr="00482430">
        <w:rPr>
          <w:rFonts w:ascii="Arial" w:hAnsi="Arial"/>
          <w:sz w:val="28"/>
          <w:lang w:eastAsia="en-GB"/>
        </w:rPr>
        <w:lastRenderedPageBreak/>
        <w:t>4.3.60</w:t>
      </w:r>
      <w:r w:rsidRPr="00482430">
        <w:rPr>
          <w:rFonts w:ascii="Arial" w:hAnsi="Arial"/>
          <w:sz w:val="28"/>
          <w:lang w:eastAsia="en-GB"/>
        </w:rPr>
        <w:tab/>
      </w:r>
      <w:proofErr w:type="spellStart"/>
      <w:r w:rsidRPr="00482430">
        <w:rPr>
          <w:rFonts w:ascii="Arial" w:hAnsi="Arial"/>
          <w:sz w:val="28"/>
          <w:lang w:eastAsia="en-GB"/>
        </w:rPr>
        <w:t>DMROFunction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FF0FD23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7" w:name="_CR4_3_60_1"/>
      <w:bookmarkStart w:id="8" w:name="_Toc203127511"/>
      <w:bookmarkStart w:id="9" w:name="_Toc67989951"/>
      <w:bookmarkStart w:id="10" w:name="_Toc59439528"/>
      <w:bookmarkStart w:id="11" w:name="_Toc59195102"/>
      <w:bookmarkStart w:id="12" w:name="_Toc59184167"/>
      <w:bookmarkStart w:id="13" w:name="_Toc59182701"/>
      <w:bookmarkEnd w:id="7"/>
      <w:r w:rsidRPr="00482430">
        <w:rPr>
          <w:rFonts w:ascii="Arial" w:hAnsi="Arial"/>
          <w:sz w:val="24"/>
          <w:lang w:eastAsia="zh-CN"/>
        </w:rPr>
        <w:t>4</w:t>
      </w:r>
      <w:r w:rsidRPr="00482430">
        <w:rPr>
          <w:rFonts w:ascii="Arial" w:hAnsi="Arial"/>
          <w:sz w:val="24"/>
          <w:lang w:eastAsia="en-GB"/>
        </w:rPr>
        <w:t>.3.60.1</w:t>
      </w:r>
      <w:r w:rsidRPr="00482430">
        <w:rPr>
          <w:rFonts w:ascii="Arial" w:hAnsi="Arial"/>
          <w:sz w:val="24"/>
          <w:lang w:eastAsia="en-GB"/>
        </w:rP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7B2BE527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  <w:r w:rsidRPr="00482430">
        <w:rPr>
          <w:lang w:eastAsia="en-GB"/>
        </w:rPr>
        <w:t xml:space="preserve">This IOC contains attributes to support </w:t>
      </w:r>
      <w:r w:rsidRPr="00482430">
        <w:rPr>
          <w:lang w:eastAsia="zh-CN"/>
        </w:rPr>
        <w:t>Distributed</w:t>
      </w:r>
      <w:r w:rsidRPr="00482430">
        <w:rPr>
          <w:lang w:eastAsia="en-GB"/>
        </w:rPr>
        <w:t xml:space="preserve"> MRO function. </w:t>
      </w:r>
    </w:p>
    <w:p w14:paraId="5E030745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  <w:r w:rsidRPr="00482430">
        <w:rPr>
          <w:lang w:eastAsia="en-GB"/>
        </w:rPr>
        <w:t xml:space="preserve">This Function can be implemented as SON (See clause 7.1.2 in TS 28.313 [57]) and/or AI/ML feature (See TS 28.105 [105]) .Attribute </w:t>
      </w:r>
      <w:proofErr w:type="spellStart"/>
      <w:r w:rsidRPr="00482430">
        <w:rPr>
          <w:lang w:eastAsia="en-GB"/>
        </w:rPr>
        <w:t>mLModelRefList</w:t>
      </w:r>
      <w:proofErr w:type="spellEnd"/>
      <w:r w:rsidRPr="00482430">
        <w:rPr>
          <w:lang w:eastAsia="en-GB"/>
        </w:rPr>
        <w:t xml:space="preserve"> indicates that AI/ML is supported for this function. Attribute </w:t>
      </w:r>
      <w:proofErr w:type="spellStart"/>
      <w:r w:rsidRPr="00482430">
        <w:rPr>
          <w:lang w:eastAsia="en-GB"/>
        </w:rPr>
        <w:t>aIMLInferenceFunctionRefList</w:t>
      </w:r>
      <w:proofErr w:type="spellEnd"/>
      <w:r w:rsidRPr="00482430">
        <w:rPr>
          <w:lang w:eastAsia="en-GB"/>
        </w:rPr>
        <w:t xml:space="preserve"> indicates that AI/ML Inference Function is supported for this function.</w:t>
      </w:r>
    </w:p>
    <w:p w14:paraId="353AD6E1" w14:textId="77777777" w:rsidR="00482430" w:rsidRPr="00482430" w:rsidRDefault="00482430" w:rsidP="00482430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bookmarkStart w:id="14" w:name="_MCCTEMPBM_CRPT40460568___7"/>
      <w:r w:rsidRPr="00482430">
        <w:rPr>
          <w:lang w:val="fr-FR" w:eastAsia="fr-FR"/>
        </w:rPr>
        <w:t>NOTE</w:t>
      </w:r>
      <w:r w:rsidRPr="00482430">
        <w:rPr>
          <w:lang w:val="fr-FR" w:eastAsia="fr-FR"/>
        </w:rPr>
        <w:tab/>
        <w:t xml:space="preserve">In the case </w:t>
      </w:r>
      <w:proofErr w:type="spellStart"/>
      <w:r w:rsidRPr="00482430">
        <w:rPr>
          <w:lang w:val="fr-FR" w:eastAsia="fr-FR"/>
        </w:rPr>
        <w:t>where</w:t>
      </w:r>
      <w:proofErr w:type="spellEnd"/>
      <w:r w:rsidRPr="00482430">
        <w:rPr>
          <w:lang w:val="fr-FR" w:eastAsia="fr-FR"/>
        </w:rPr>
        <w:t xml:space="preserve"> multiple </w:t>
      </w:r>
      <w:proofErr w:type="spellStart"/>
      <w:r w:rsidRPr="00482430">
        <w:rPr>
          <w:rFonts w:ascii="Courier New" w:hAnsi="Courier New" w:cs="Courier New"/>
          <w:lang w:val="fr-FR" w:eastAsia="fr-FR"/>
        </w:rPr>
        <w:t>DMROFunction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MOIs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exist</w:t>
      </w:r>
      <w:proofErr w:type="spellEnd"/>
      <w:r w:rsidRPr="00482430">
        <w:rPr>
          <w:lang w:val="fr-FR" w:eastAsia="fr-FR"/>
        </w:rPr>
        <w:t xml:space="preserve"> at </w:t>
      </w:r>
      <w:proofErr w:type="spellStart"/>
      <w:r w:rsidRPr="00482430">
        <w:rPr>
          <w:lang w:val="fr-FR" w:eastAsia="fr-FR"/>
        </w:rPr>
        <w:t>different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levels</w:t>
      </w:r>
      <w:proofErr w:type="spellEnd"/>
      <w:r w:rsidRPr="00482430">
        <w:rPr>
          <w:lang w:val="fr-FR" w:eastAsia="fr-FR"/>
        </w:rPr>
        <w:t xml:space="preserve"> of the </w:t>
      </w:r>
      <w:proofErr w:type="spellStart"/>
      <w:r w:rsidRPr="00482430">
        <w:rPr>
          <w:lang w:val="fr-FR" w:eastAsia="fr-FR"/>
        </w:rPr>
        <w:t>containment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tree</w:t>
      </w:r>
      <w:proofErr w:type="spellEnd"/>
      <w:r w:rsidRPr="00482430">
        <w:rPr>
          <w:lang w:val="fr-FR" w:eastAsia="fr-FR"/>
        </w:rPr>
        <w:t xml:space="preserve">, the </w:t>
      </w:r>
      <w:proofErr w:type="spellStart"/>
      <w:r w:rsidRPr="00482430">
        <w:rPr>
          <w:rFonts w:ascii="Courier New" w:hAnsi="Courier New" w:cs="Courier New"/>
          <w:lang w:val="fr-FR" w:eastAsia="fr-FR"/>
        </w:rPr>
        <w:t>DMROFunction</w:t>
      </w:r>
      <w:proofErr w:type="spellEnd"/>
      <w:r w:rsidRPr="00482430">
        <w:rPr>
          <w:lang w:val="fr-FR" w:eastAsia="fr-FR"/>
        </w:rPr>
        <w:t xml:space="preserve"> MOI at the </w:t>
      </w:r>
      <w:proofErr w:type="spellStart"/>
      <w:r w:rsidRPr="00482430">
        <w:rPr>
          <w:lang w:val="fr-FR" w:eastAsia="fr-FR"/>
        </w:rPr>
        <w:t>lower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level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overrides</w:t>
      </w:r>
      <w:proofErr w:type="spellEnd"/>
      <w:r w:rsidRPr="00482430">
        <w:rPr>
          <w:lang w:val="fr-FR" w:eastAsia="fr-FR"/>
        </w:rPr>
        <w:t xml:space="preserve"> the </w:t>
      </w:r>
      <w:proofErr w:type="spellStart"/>
      <w:r w:rsidRPr="00482430">
        <w:rPr>
          <w:rFonts w:ascii="Courier New" w:hAnsi="Courier New" w:cs="Courier New"/>
          <w:lang w:val="fr-FR" w:eastAsia="fr-FR"/>
        </w:rPr>
        <w:t>DMROFunction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MOIs</w:t>
      </w:r>
      <w:proofErr w:type="spellEnd"/>
      <w:r w:rsidRPr="00482430">
        <w:rPr>
          <w:lang w:val="fr-FR" w:eastAsia="fr-FR"/>
        </w:rPr>
        <w:t xml:space="preserve"> at </w:t>
      </w:r>
      <w:proofErr w:type="spellStart"/>
      <w:r w:rsidRPr="00482430">
        <w:rPr>
          <w:lang w:val="fr-FR" w:eastAsia="fr-FR"/>
        </w:rPr>
        <w:t>higher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level</w:t>
      </w:r>
      <w:proofErr w:type="spellEnd"/>
      <w:r w:rsidRPr="00482430">
        <w:rPr>
          <w:lang w:val="fr-FR" w:eastAsia="fr-FR"/>
        </w:rPr>
        <w:t xml:space="preserve">(s) of the </w:t>
      </w:r>
      <w:proofErr w:type="spellStart"/>
      <w:r w:rsidRPr="00482430">
        <w:rPr>
          <w:lang w:val="fr-FR" w:eastAsia="fr-FR"/>
        </w:rPr>
        <w:t>same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containment</w:t>
      </w:r>
      <w:proofErr w:type="spellEnd"/>
      <w:r w:rsidRPr="00482430">
        <w:rPr>
          <w:lang w:val="fr-FR" w:eastAsia="fr-FR"/>
        </w:rPr>
        <w:t xml:space="preserve"> </w:t>
      </w:r>
      <w:proofErr w:type="spellStart"/>
      <w:r w:rsidRPr="00482430">
        <w:rPr>
          <w:lang w:val="fr-FR" w:eastAsia="fr-FR"/>
        </w:rPr>
        <w:t>tree</w:t>
      </w:r>
      <w:proofErr w:type="spellEnd"/>
      <w:r w:rsidRPr="00482430">
        <w:rPr>
          <w:lang w:val="fr-FR" w:eastAsia="fr-FR"/>
        </w:rPr>
        <w:t>.</w:t>
      </w:r>
    </w:p>
    <w:p w14:paraId="2D525666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15" w:name="_CR4_3_60_2"/>
      <w:bookmarkStart w:id="16" w:name="_Toc203127512"/>
      <w:bookmarkStart w:id="17" w:name="_Toc67989952"/>
      <w:bookmarkStart w:id="18" w:name="_Toc59439529"/>
      <w:bookmarkStart w:id="19" w:name="_Toc59195103"/>
      <w:bookmarkStart w:id="20" w:name="_Toc59184168"/>
      <w:bookmarkStart w:id="21" w:name="_Toc59182702"/>
      <w:bookmarkEnd w:id="14"/>
      <w:bookmarkEnd w:id="15"/>
      <w:r w:rsidRPr="00482430">
        <w:rPr>
          <w:rFonts w:ascii="Arial" w:hAnsi="Arial"/>
          <w:sz w:val="24"/>
          <w:lang w:eastAsia="zh-CN"/>
        </w:rPr>
        <w:t>4</w:t>
      </w:r>
      <w:r w:rsidRPr="00482430">
        <w:rPr>
          <w:rFonts w:ascii="Arial" w:hAnsi="Arial"/>
          <w:sz w:val="24"/>
          <w:lang w:eastAsia="en-GB"/>
        </w:rPr>
        <w:t>.3.60.2</w:t>
      </w:r>
      <w:r w:rsidRPr="00482430">
        <w:rPr>
          <w:rFonts w:ascii="Arial" w:hAnsi="Arial"/>
          <w:sz w:val="24"/>
          <w:lang w:eastAsia="en-GB"/>
        </w:rPr>
        <w:tab/>
        <w:t>Attributes</w:t>
      </w:r>
      <w:bookmarkEnd w:id="16"/>
      <w:bookmarkEnd w:id="17"/>
      <w:bookmarkEnd w:id="18"/>
      <w:bookmarkEnd w:id="19"/>
      <w:bookmarkEnd w:id="20"/>
      <w:bookmarkEnd w:id="21"/>
    </w:p>
    <w:p w14:paraId="4AC946AB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  <w:r w:rsidRPr="00482430">
        <w:rPr>
          <w:lang w:eastAsia="en-GB"/>
        </w:rPr>
        <w:t xml:space="preserve">The </w:t>
      </w:r>
      <w:proofErr w:type="spellStart"/>
      <w:r w:rsidRPr="00482430">
        <w:rPr>
          <w:lang w:eastAsia="en-GB"/>
        </w:rPr>
        <w:t>DMROFunction</w:t>
      </w:r>
      <w:proofErr w:type="spellEnd"/>
      <w:r w:rsidRPr="00482430">
        <w:rPr>
          <w:lang w:eastAsia="en-GB"/>
        </w:rPr>
        <w:t xml:space="preserve"> IOC includes attributes inherited from Top IOC (defined in TS 28.622[30]) and the following attributes:</w:t>
      </w:r>
    </w:p>
    <w:p w14:paraId="26A8F021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482430" w:rsidRPr="00482430" w14:paraId="7C0CD634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10EBF1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38611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F2198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C95BC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D1D88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6D601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isNotifyable</w:t>
            </w:r>
            <w:proofErr w:type="spellEnd"/>
          </w:p>
        </w:tc>
      </w:tr>
      <w:tr w:rsidR="00482430" w:rsidRPr="00482430" w14:paraId="75E928EF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8666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22" w:name="_MCCTEMPBM_CRPT40460569___7"/>
            <w:bookmarkStart w:id="23" w:name="_MCCTEMPBM_CRPT40460570___4" w:colFirst="1" w:colLast="4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dmroControl</w:t>
            </w:r>
            <w:bookmarkEnd w:id="22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B42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E486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CBA9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A37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EEF5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246D000C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434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en-GB"/>
              </w:rPr>
            </w:pPr>
            <w:bookmarkStart w:id="24" w:name="_MCCTEMPBM_CRPT40460571___7"/>
            <w:bookmarkStart w:id="25" w:name="_MCCTEMPBM_CRPT40460572___4" w:colFirst="1" w:colLast="4"/>
            <w:bookmarkEnd w:id="23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maximumDeviationHoTriggerLow</w:t>
            </w:r>
            <w:bookmarkEnd w:id="24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98C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9F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FFD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259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90F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02E06589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807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26" w:name="_MCCTEMPBM_CRPT40460573___7"/>
            <w:bookmarkStart w:id="27" w:name="_MCCTEMPBM_CRPT40460574___4" w:colFirst="1" w:colLast="4"/>
            <w:bookmarkEnd w:id="25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maximumDeviationHoTriggerHigh</w:t>
            </w:r>
            <w:bookmarkEnd w:id="26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056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906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C67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815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8D6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22D88D42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DB15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28" w:name="_MCCTEMPBM_CRPT40460575___7"/>
            <w:bookmarkStart w:id="29" w:name="_MCCTEMPBM_CRPT40460576___4" w:colFirst="1" w:colLast="4"/>
            <w:bookmarkEnd w:id="27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minimumTimeBetweenHoTriggerChange</w:t>
            </w:r>
            <w:bookmarkEnd w:id="28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BC2E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EB6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CAB1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DC1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441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7FDE6F8A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D638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0" w:name="_MCCTEMPBM_CRPT40460577___7"/>
            <w:bookmarkStart w:id="31" w:name="_MCCTEMPBM_CRPT40460578___4" w:colFirst="1" w:colLast="4"/>
            <w:bookmarkEnd w:id="29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tstoreUEcntxt</w:t>
            </w:r>
            <w:bookmarkEnd w:id="30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19D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B588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0D7A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F0CF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4031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6D56B7D3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F5E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2" w:name="_MCCTEMPBM_CRPT40460579___5"/>
            <w:bookmarkEnd w:id="31"/>
            <w:proofErr w:type="spellStart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>Attribute</w:t>
            </w:r>
            <w:proofErr w:type="spellEnd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>related</w:t>
            </w:r>
            <w:proofErr w:type="spellEnd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 xml:space="preserve"> to </w:t>
            </w:r>
            <w:proofErr w:type="spellStart"/>
            <w:r w:rsidRPr="00482430">
              <w:rPr>
                <w:rFonts w:ascii="Arial" w:hAnsi="Arial" w:cs="Arial"/>
                <w:b/>
                <w:bCs/>
                <w:color w:val="000000"/>
                <w:sz w:val="18"/>
                <w:lang w:val="fr-FR" w:eastAsia="fr-FR"/>
              </w:rPr>
              <w:t>role</w:t>
            </w:r>
            <w:bookmarkEnd w:id="32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45D9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DDF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570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8D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BA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482430" w:rsidRPr="00482430" w14:paraId="2B27C0B8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FA89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3" w:name="_MCCTEMPBM_CRPT40460580___7"/>
            <w:bookmarkStart w:id="34" w:name="_MCCTEMPBM_CRPT40460581___4" w:colFirst="1" w:colLast="4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mLModelRefList</w:t>
            </w:r>
            <w:bookmarkEnd w:id="33"/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2E5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266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4A02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2F75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5160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lang w:val="fr-FR" w:eastAsia="fr-FR"/>
              </w:rPr>
              <w:t>T</w:t>
            </w:r>
          </w:p>
        </w:tc>
      </w:tr>
      <w:tr w:rsidR="00482430" w:rsidRPr="00482430" w14:paraId="532F01C1" w14:textId="77777777" w:rsidTr="00482430">
        <w:trPr>
          <w:cantSplit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1B73" w14:textId="67272876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35" w:name="_MCCTEMPBM_CRPT40460582___7"/>
            <w:bookmarkStart w:id="36" w:name="_MCCTEMPBM_CRPT40460583___4" w:colFirst="1" w:colLast="4"/>
            <w:bookmarkEnd w:id="34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aIMLInferenceFunctionRef</w:t>
            </w:r>
            <w:bookmarkEnd w:id="35"/>
            <w:ins w:id="37" w:author="Cintia Rosa" w:date="2025-07-21T23:32:00Z" w16du:dateUtc="2025-07-21T21:32:00Z">
              <w:r>
                <w:rPr>
                  <w:rFonts w:ascii="Courier New" w:hAnsi="Courier New" w:cs="Courier New"/>
                  <w:sz w:val="18"/>
                  <w:lang w:val="fr-FR" w:eastAsia="fr-FR"/>
                </w:rPr>
                <w:t>List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E4F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B26D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C474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939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2494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482430">
              <w:rPr>
                <w:rFonts w:ascii="Arial" w:hAnsi="Arial" w:cs="Arial"/>
                <w:sz w:val="18"/>
                <w:szCs w:val="18"/>
                <w:lang w:val="fr-FR" w:eastAsia="zh-CN"/>
              </w:rPr>
              <w:t>T</w:t>
            </w:r>
          </w:p>
        </w:tc>
      </w:tr>
      <w:bookmarkEnd w:id="36"/>
    </w:tbl>
    <w:p w14:paraId="4D632799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6FF2F44B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8" w:name="_CR4_3_60_3"/>
      <w:bookmarkStart w:id="39" w:name="_Toc203127513"/>
      <w:bookmarkStart w:id="40" w:name="_Toc67989953"/>
      <w:bookmarkStart w:id="41" w:name="_Toc59439530"/>
      <w:bookmarkStart w:id="42" w:name="_Toc59195104"/>
      <w:bookmarkStart w:id="43" w:name="_Toc59184169"/>
      <w:bookmarkStart w:id="44" w:name="_Toc59182703"/>
      <w:bookmarkEnd w:id="38"/>
      <w:r w:rsidRPr="00482430">
        <w:rPr>
          <w:rFonts w:ascii="Arial" w:hAnsi="Arial"/>
          <w:sz w:val="24"/>
          <w:lang w:eastAsia="en-GB"/>
        </w:rPr>
        <w:t>4.3.60.3</w:t>
      </w:r>
      <w:r w:rsidRPr="00482430">
        <w:rPr>
          <w:rFonts w:ascii="Arial" w:hAnsi="Arial"/>
          <w:sz w:val="24"/>
          <w:lang w:eastAsia="en-GB"/>
        </w:rPr>
        <w:tab/>
        <w:t>Attribute constraints</w:t>
      </w:r>
      <w:bookmarkEnd w:id="39"/>
      <w:bookmarkEnd w:id="40"/>
      <w:bookmarkEnd w:id="41"/>
      <w:bookmarkEnd w:id="42"/>
      <w:bookmarkEnd w:id="43"/>
      <w:bookmarkEnd w:id="44"/>
    </w:p>
    <w:tbl>
      <w:tblPr>
        <w:tblW w:w="9630" w:type="dxa"/>
        <w:jc w:val="center"/>
        <w:tblLayout w:type="fixed"/>
        <w:tblLook w:val="01E0" w:firstRow="1" w:lastRow="1" w:firstColumn="1" w:lastColumn="1" w:noHBand="0" w:noVBand="0"/>
      </w:tblPr>
      <w:tblGrid>
        <w:gridCol w:w="6181"/>
        <w:gridCol w:w="3449"/>
      </w:tblGrid>
      <w:tr w:rsidR="00482430" w:rsidRPr="00482430" w14:paraId="04CB0CA7" w14:textId="77777777" w:rsidTr="00482430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92C7AC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02F70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482430">
              <w:rPr>
                <w:rFonts w:ascii="Arial" w:hAnsi="Arial" w:cs="Arial"/>
                <w:b/>
                <w:sz w:val="18"/>
                <w:lang w:val="fr-FR" w:eastAsia="fr-FR"/>
              </w:rPr>
              <w:t>Definition</w:t>
            </w:r>
            <w:proofErr w:type="spellEnd"/>
          </w:p>
        </w:tc>
      </w:tr>
      <w:tr w:rsidR="00482430" w:rsidRPr="00482430" w14:paraId="0D481007" w14:textId="77777777" w:rsidTr="00482430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1EF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" w:hAnsi="Courier" w:cs="Arial"/>
                <w:sz w:val="18"/>
                <w:lang w:val="fr-FR" w:eastAsia="zh-CN"/>
              </w:rPr>
            </w:pPr>
            <w:bookmarkStart w:id="45" w:name="_MCCTEMPBM_CRPT40460584___7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mLModelRefList</w:t>
            </w:r>
            <w:bookmarkEnd w:id="45"/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8BDB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bookmarkStart w:id="46" w:name="_MCCTEMPBM_CRPT40460585___7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The condition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"</w:t>
            </w:r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MLModel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>".</w:t>
            </w:r>
            <w:bookmarkEnd w:id="46"/>
          </w:p>
        </w:tc>
      </w:tr>
      <w:tr w:rsidR="00482430" w:rsidRPr="00482430" w14:paraId="2AD97838" w14:textId="77777777" w:rsidTr="00482430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8A40" w14:textId="2F68F08B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lang w:val="fr-FR" w:eastAsia="fr-FR"/>
              </w:rPr>
            </w:pPr>
            <w:bookmarkStart w:id="47" w:name="_MCCTEMPBM_CRPT40460586___7"/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aIMLInferenceFunctionRef</w:t>
            </w:r>
            <w:bookmarkEnd w:id="47"/>
            <w:ins w:id="48" w:author="Cintia Rosa" w:date="2025-07-21T23:32:00Z" w16du:dateUtc="2025-07-21T21:32:00Z">
              <w:r>
                <w:rPr>
                  <w:rFonts w:ascii="Courier New" w:hAnsi="Courier New" w:cs="Courier New"/>
                  <w:sz w:val="18"/>
                  <w:lang w:val="fr-FR" w:eastAsia="fr-FR"/>
                </w:rPr>
                <w:t>List</w:t>
              </w:r>
            </w:ins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8B73" w14:textId="77777777" w:rsidR="00482430" w:rsidRPr="00482430" w:rsidRDefault="00482430" w:rsidP="004824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val="fr-FR" w:eastAsia="fr-FR"/>
              </w:rPr>
            </w:pPr>
            <w:bookmarkStart w:id="49" w:name="_MCCTEMPBM_CRPT40460587___7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The condition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"</w:t>
            </w:r>
            <w:proofErr w:type="spellStart"/>
            <w:r w:rsidRPr="00482430">
              <w:rPr>
                <w:rFonts w:ascii="Courier New" w:hAnsi="Courier New" w:cs="Courier New"/>
                <w:sz w:val="18"/>
                <w:lang w:val="fr-FR" w:eastAsia="fr-FR"/>
              </w:rPr>
              <w:t>AIMLInferenceFunction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82430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482430">
              <w:rPr>
                <w:rFonts w:ascii="Arial" w:hAnsi="Arial" w:cs="Arial"/>
                <w:sz w:val="18"/>
                <w:lang w:val="fr-FR" w:eastAsia="fr-FR"/>
              </w:rPr>
              <w:t xml:space="preserve"> ".</w:t>
            </w:r>
            <w:bookmarkEnd w:id="49"/>
          </w:p>
        </w:tc>
      </w:tr>
    </w:tbl>
    <w:p w14:paraId="73E5D415" w14:textId="77777777" w:rsidR="00482430" w:rsidRPr="00482430" w:rsidRDefault="00482430" w:rsidP="004824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50" w:name="_CR4_3_60_4"/>
      <w:bookmarkStart w:id="51" w:name="_Toc203127514"/>
      <w:bookmarkStart w:id="52" w:name="_Toc67989954"/>
      <w:bookmarkStart w:id="53" w:name="_Toc59439531"/>
      <w:bookmarkStart w:id="54" w:name="_Toc59195105"/>
      <w:bookmarkStart w:id="55" w:name="_Toc59184170"/>
      <w:bookmarkStart w:id="56" w:name="_Toc59182704"/>
      <w:bookmarkEnd w:id="50"/>
      <w:r w:rsidRPr="00482430">
        <w:rPr>
          <w:rFonts w:ascii="Arial" w:hAnsi="Arial"/>
          <w:sz w:val="24"/>
          <w:lang w:eastAsia="zh-CN"/>
        </w:rPr>
        <w:t>4</w:t>
      </w:r>
      <w:r w:rsidRPr="00482430">
        <w:rPr>
          <w:rFonts w:ascii="Arial" w:hAnsi="Arial"/>
          <w:sz w:val="24"/>
          <w:lang w:eastAsia="en-GB"/>
        </w:rPr>
        <w:t>.3.60.4</w:t>
      </w:r>
      <w:r w:rsidRPr="00482430">
        <w:rPr>
          <w:rFonts w:ascii="Arial" w:hAnsi="Arial"/>
          <w:sz w:val="24"/>
          <w:lang w:eastAsia="en-GB"/>
        </w:rPr>
        <w:tab/>
        <w:t>Notifications</w:t>
      </w:r>
      <w:bookmarkEnd w:id="51"/>
      <w:bookmarkEnd w:id="52"/>
      <w:bookmarkEnd w:id="53"/>
      <w:bookmarkEnd w:id="54"/>
      <w:bookmarkEnd w:id="55"/>
      <w:bookmarkEnd w:id="56"/>
    </w:p>
    <w:p w14:paraId="53061E5E" w14:textId="77777777" w:rsidR="00482430" w:rsidRPr="00482430" w:rsidRDefault="00482430" w:rsidP="00482430">
      <w:pPr>
        <w:overflowPunct w:val="0"/>
        <w:autoSpaceDE w:val="0"/>
        <w:autoSpaceDN w:val="0"/>
        <w:adjustRightInd w:val="0"/>
        <w:rPr>
          <w:lang w:eastAsia="en-GB"/>
        </w:rPr>
      </w:pPr>
      <w:r w:rsidRPr="00482430">
        <w:rPr>
          <w:lang w:eastAsia="en-GB"/>
        </w:rPr>
        <w:t xml:space="preserve">The common notifications defined in subclause </w:t>
      </w:r>
      <w:r w:rsidRPr="00482430">
        <w:rPr>
          <w:lang w:eastAsia="zh-CN"/>
        </w:rPr>
        <w:t>4.5</w:t>
      </w:r>
      <w:r w:rsidRPr="00482430">
        <w:rPr>
          <w:lang w:eastAsia="en-GB"/>
        </w:rPr>
        <w:t xml:space="preserve"> are valid for this IOC, without exceptions or additions</w:t>
      </w:r>
    </w:p>
    <w:p w14:paraId="20C27ECF" w14:textId="0C870228" w:rsidR="00774FF5" w:rsidDel="006B1BB0" w:rsidRDefault="00774FF5" w:rsidP="00774FF5">
      <w:pPr>
        <w:rPr>
          <w:del w:id="57" w:author="Cintia Rosa" w:date="2025-07-21T22:31:00Z" w16du:dateUtc="2025-07-21T20:31:00Z"/>
        </w:rPr>
      </w:pPr>
    </w:p>
    <w:p w14:paraId="60878AD0" w14:textId="326A639E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del w:id="58" w:author="Cintia Rosa" w:date="2025-07-21T22:31:00Z" w16du:dateUtc="2025-07-21T20:31:00Z">
        <w:r w:rsidDel="006B1BB0">
          <w:rPr>
            <w:rFonts w:ascii="Arial" w:hAnsi="Arial" w:cs="Arial"/>
            <w:b/>
            <w:i/>
          </w:rPr>
          <w:delText xml:space="preserve"> </w:delText>
        </w:r>
      </w:del>
      <w:r>
        <w:rPr>
          <w:rFonts w:ascii="Arial" w:hAnsi="Arial" w:cs="Arial"/>
          <w:b/>
          <w:i/>
        </w:rPr>
        <w:t>change</w:t>
      </w:r>
    </w:p>
    <w:p w14:paraId="1557EA72" w14:textId="77777777" w:rsidR="00774FF5" w:rsidRDefault="00774FF5">
      <w:pPr>
        <w:rPr>
          <w:noProof/>
        </w:rPr>
        <w:sectPr w:rsidR="00774FF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AE1A5" w14:textId="77777777" w:rsidR="00BD2D7D" w:rsidRDefault="00BD2D7D">
      <w:r>
        <w:separator/>
      </w:r>
    </w:p>
  </w:endnote>
  <w:endnote w:type="continuationSeparator" w:id="0">
    <w:p w14:paraId="1F19D2EB" w14:textId="77777777" w:rsidR="00BD2D7D" w:rsidRDefault="00BD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B5425" w14:textId="77777777" w:rsidR="00BD2D7D" w:rsidRDefault="00BD2D7D">
      <w:r>
        <w:separator/>
      </w:r>
    </w:p>
  </w:footnote>
  <w:footnote w:type="continuationSeparator" w:id="0">
    <w:p w14:paraId="7B10DD64" w14:textId="77777777" w:rsidR="00BD2D7D" w:rsidRDefault="00BD2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14CE"/>
    <w:rsid w:val="00022E4A"/>
    <w:rsid w:val="00070E09"/>
    <w:rsid w:val="00085858"/>
    <w:rsid w:val="000A09BA"/>
    <w:rsid w:val="000A6394"/>
    <w:rsid w:val="000B5327"/>
    <w:rsid w:val="000B5D1C"/>
    <w:rsid w:val="000B7FED"/>
    <w:rsid w:val="000C038A"/>
    <w:rsid w:val="000C6598"/>
    <w:rsid w:val="000D44B3"/>
    <w:rsid w:val="000F1FAC"/>
    <w:rsid w:val="000F2E79"/>
    <w:rsid w:val="000F32B0"/>
    <w:rsid w:val="00145D43"/>
    <w:rsid w:val="00192C46"/>
    <w:rsid w:val="001A08B3"/>
    <w:rsid w:val="001A7B60"/>
    <w:rsid w:val="001B09D9"/>
    <w:rsid w:val="001B38CA"/>
    <w:rsid w:val="001B52F0"/>
    <w:rsid w:val="001B7A65"/>
    <w:rsid w:val="001E41F3"/>
    <w:rsid w:val="00211D83"/>
    <w:rsid w:val="00211EDC"/>
    <w:rsid w:val="0026004D"/>
    <w:rsid w:val="002640DD"/>
    <w:rsid w:val="00275D12"/>
    <w:rsid w:val="0027687B"/>
    <w:rsid w:val="00284FEB"/>
    <w:rsid w:val="002860C4"/>
    <w:rsid w:val="002B5741"/>
    <w:rsid w:val="002C3416"/>
    <w:rsid w:val="002E472E"/>
    <w:rsid w:val="00305409"/>
    <w:rsid w:val="003408EB"/>
    <w:rsid w:val="003609EF"/>
    <w:rsid w:val="0036231A"/>
    <w:rsid w:val="00374DD4"/>
    <w:rsid w:val="003D0453"/>
    <w:rsid w:val="003E1A36"/>
    <w:rsid w:val="00410371"/>
    <w:rsid w:val="00423098"/>
    <w:rsid w:val="004242F1"/>
    <w:rsid w:val="00482430"/>
    <w:rsid w:val="00484749"/>
    <w:rsid w:val="004B5351"/>
    <w:rsid w:val="004B75B7"/>
    <w:rsid w:val="00507545"/>
    <w:rsid w:val="005141D9"/>
    <w:rsid w:val="0051580D"/>
    <w:rsid w:val="005252AE"/>
    <w:rsid w:val="00542BA4"/>
    <w:rsid w:val="00547111"/>
    <w:rsid w:val="00592D74"/>
    <w:rsid w:val="005E22FA"/>
    <w:rsid w:val="005E2C44"/>
    <w:rsid w:val="005F5E96"/>
    <w:rsid w:val="0060208B"/>
    <w:rsid w:val="00621188"/>
    <w:rsid w:val="006257ED"/>
    <w:rsid w:val="00630609"/>
    <w:rsid w:val="00653DE4"/>
    <w:rsid w:val="00665C47"/>
    <w:rsid w:val="00695808"/>
    <w:rsid w:val="006A34E3"/>
    <w:rsid w:val="006B1BB0"/>
    <w:rsid w:val="006B46FB"/>
    <w:rsid w:val="006E21FB"/>
    <w:rsid w:val="00774FF5"/>
    <w:rsid w:val="00792342"/>
    <w:rsid w:val="007931BE"/>
    <w:rsid w:val="007977A8"/>
    <w:rsid w:val="007B512A"/>
    <w:rsid w:val="007C2097"/>
    <w:rsid w:val="007D6A07"/>
    <w:rsid w:val="007E7880"/>
    <w:rsid w:val="007F4A3B"/>
    <w:rsid w:val="007F7259"/>
    <w:rsid w:val="008040A8"/>
    <w:rsid w:val="008232ED"/>
    <w:rsid w:val="00823CA1"/>
    <w:rsid w:val="008279FA"/>
    <w:rsid w:val="008328B0"/>
    <w:rsid w:val="0084751C"/>
    <w:rsid w:val="0086083D"/>
    <w:rsid w:val="008626E7"/>
    <w:rsid w:val="00870EE7"/>
    <w:rsid w:val="00884754"/>
    <w:rsid w:val="008863B9"/>
    <w:rsid w:val="008A45A6"/>
    <w:rsid w:val="008B0F1B"/>
    <w:rsid w:val="008B5F94"/>
    <w:rsid w:val="008C1CC1"/>
    <w:rsid w:val="008C5AB8"/>
    <w:rsid w:val="008D3CCC"/>
    <w:rsid w:val="008F08DD"/>
    <w:rsid w:val="008F2B96"/>
    <w:rsid w:val="008F3789"/>
    <w:rsid w:val="008F686C"/>
    <w:rsid w:val="009148DE"/>
    <w:rsid w:val="00941E30"/>
    <w:rsid w:val="009531B0"/>
    <w:rsid w:val="009536D6"/>
    <w:rsid w:val="00964CB1"/>
    <w:rsid w:val="009741B3"/>
    <w:rsid w:val="009777D9"/>
    <w:rsid w:val="00991B88"/>
    <w:rsid w:val="00993B72"/>
    <w:rsid w:val="009A5753"/>
    <w:rsid w:val="009A579D"/>
    <w:rsid w:val="009B3F23"/>
    <w:rsid w:val="009E3297"/>
    <w:rsid w:val="009F734F"/>
    <w:rsid w:val="00A117D5"/>
    <w:rsid w:val="00A246B6"/>
    <w:rsid w:val="00A47E70"/>
    <w:rsid w:val="00A50CF0"/>
    <w:rsid w:val="00A72A9F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2D7D"/>
    <w:rsid w:val="00BD6BB8"/>
    <w:rsid w:val="00BF131C"/>
    <w:rsid w:val="00C33733"/>
    <w:rsid w:val="00C34E80"/>
    <w:rsid w:val="00C66BA2"/>
    <w:rsid w:val="00C72AEC"/>
    <w:rsid w:val="00C870F6"/>
    <w:rsid w:val="00C912C7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098A"/>
    <w:rsid w:val="00D84AE9"/>
    <w:rsid w:val="00D9124E"/>
    <w:rsid w:val="00DD4660"/>
    <w:rsid w:val="00DE34CF"/>
    <w:rsid w:val="00DF073F"/>
    <w:rsid w:val="00E13F3D"/>
    <w:rsid w:val="00E30227"/>
    <w:rsid w:val="00E34898"/>
    <w:rsid w:val="00E43F52"/>
    <w:rsid w:val="00E51C06"/>
    <w:rsid w:val="00E83D0F"/>
    <w:rsid w:val="00EB09B7"/>
    <w:rsid w:val="00EB5B69"/>
    <w:rsid w:val="00ED4486"/>
    <w:rsid w:val="00EE7D7C"/>
    <w:rsid w:val="00EE7EB7"/>
    <w:rsid w:val="00F02DE3"/>
    <w:rsid w:val="00F07DD9"/>
    <w:rsid w:val="00F25D98"/>
    <w:rsid w:val="00F300FB"/>
    <w:rsid w:val="00F63A36"/>
    <w:rsid w:val="00FA5D55"/>
    <w:rsid w:val="00FB6386"/>
    <w:rsid w:val="00FB63EE"/>
    <w:rsid w:val="00FE11BA"/>
    <w:rsid w:val="00FE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328B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8328B0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60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42350D-1C6F-4B62-AEE6-3A3FD6F7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9122-25BA-4DA8-8C55-5346B1BA2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F63EB1-E0E1-4902-B19B-628BF45DD45D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3ba6957d-a9a8-4f41-8172-bfeef4911de5"/>
    <ds:schemaRef ds:uri="http://purl.org/dc/terms/"/>
    <ds:schemaRef ds:uri="http://www.w3.org/XML/1998/namespace"/>
    <ds:schemaRef ds:uri="e6e3f665-e8c2-4c0d-a4cd-935ea700b3b9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2025-08-14T22:19:00Z</dcterms:created>
  <dcterms:modified xsi:type="dcterms:W3CDTF">2025-08-14T22:19:00Z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